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EE91F7" w14:textId="01166E10" w:rsidR="00386D0F" w:rsidRDefault="00386D0F" w:rsidP="00386D0F">
      <w:pPr>
        <w:pStyle w:val="3GPPHeader"/>
        <w:spacing w:after="60"/>
        <w:rPr>
          <w:sz w:val="32"/>
          <w:szCs w:val="32"/>
          <w:highlight w:val="yellow"/>
        </w:rPr>
      </w:pPr>
      <w:r>
        <w:t>3GPP TSG-RAN WG2 #99bis</w:t>
      </w:r>
      <w:r>
        <w:tab/>
      </w:r>
      <w:r>
        <w:rPr>
          <w:sz w:val="32"/>
          <w:szCs w:val="32"/>
        </w:rPr>
        <w:t xml:space="preserve">Tdoc </w:t>
      </w:r>
      <w:r w:rsidR="002B3146" w:rsidRPr="002B3146">
        <w:rPr>
          <w:sz w:val="32"/>
          <w:szCs w:val="32"/>
        </w:rPr>
        <w:t>R2-1711247</w:t>
      </w:r>
    </w:p>
    <w:p w14:paraId="346273CB" w14:textId="7EDD0059" w:rsidR="00E90E49" w:rsidRDefault="00386D0F" w:rsidP="00386D0F">
      <w:pPr>
        <w:pStyle w:val="3GPPHeader"/>
        <w:rPr>
          <w:noProof/>
        </w:rPr>
      </w:pPr>
      <w:r>
        <w:rPr>
          <w:noProof/>
        </w:rPr>
        <w:t>Prague, Czech Republic, 9</w:t>
      </w:r>
      <w:r>
        <w:rPr>
          <w:noProof/>
          <w:vertAlign w:val="superscript"/>
        </w:rPr>
        <w:t>th</w:t>
      </w:r>
      <w:r>
        <w:rPr>
          <w:noProof/>
        </w:rPr>
        <w:t xml:space="preserve"> – 13</w:t>
      </w:r>
      <w:r>
        <w:rPr>
          <w:noProof/>
          <w:vertAlign w:val="superscript"/>
        </w:rPr>
        <w:t>th</w:t>
      </w:r>
      <w:r w:rsidR="0098356E">
        <w:rPr>
          <w:noProof/>
        </w:rPr>
        <w:t xml:space="preserve"> October 2017                </w:t>
      </w:r>
      <w:r w:rsidR="00726CA7">
        <w:rPr>
          <w:noProof/>
        </w:rPr>
        <w:tab/>
      </w:r>
      <w:r w:rsidR="00603CFA">
        <w:rPr>
          <w:noProof/>
        </w:rPr>
        <w:t>Revision</w:t>
      </w:r>
      <w:r w:rsidR="0098356E" w:rsidRPr="00726CA7">
        <w:rPr>
          <w:noProof/>
        </w:rPr>
        <w:t xml:space="preserve"> of </w:t>
      </w:r>
      <w:r w:rsidRPr="00726CA7">
        <w:rPr>
          <w:noProof/>
        </w:rPr>
        <w:t xml:space="preserve"> </w:t>
      </w:r>
      <w:r w:rsidR="0098356E" w:rsidRPr="00726CA7">
        <w:rPr>
          <w:noProof/>
        </w:rPr>
        <w:t>R2-1708336</w:t>
      </w:r>
      <w:r w:rsidRPr="00726CA7">
        <w:rPr>
          <w:noProof/>
        </w:rPr>
        <w:t xml:space="preserve">     </w:t>
      </w:r>
    </w:p>
    <w:p w14:paraId="4000FC07" w14:textId="77777777" w:rsidR="00386D0F" w:rsidRPr="00CE0424" w:rsidRDefault="00386D0F" w:rsidP="00386D0F">
      <w:pPr>
        <w:pStyle w:val="3GPPHeader"/>
      </w:pPr>
    </w:p>
    <w:p w14:paraId="00D164C0" w14:textId="749C3DA1" w:rsidR="00E90E49" w:rsidRPr="00AB7C2B" w:rsidRDefault="00E90E49" w:rsidP="00311702">
      <w:pPr>
        <w:pStyle w:val="3GPPHeader"/>
        <w:rPr>
          <w:sz w:val="22"/>
          <w:szCs w:val="22"/>
          <w:lang w:val="en-US"/>
        </w:rPr>
      </w:pPr>
      <w:r w:rsidRPr="00AB7C2B">
        <w:rPr>
          <w:sz w:val="22"/>
          <w:szCs w:val="22"/>
          <w:lang w:val="en-US"/>
        </w:rPr>
        <w:t>Agenda Item:</w:t>
      </w:r>
      <w:r w:rsidRPr="00400757">
        <w:rPr>
          <w:sz w:val="22"/>
          <w:szCs w:val="22"/>
          <w:lang w:val="en-US"/>
        </w:rPr>
        <w:tab/>
      </w:r>
      <w:r w:rsidR="005418D3" w:rsidRPr="005418D3">
        <w:rPr>
          <w:sz w:val="22"/>
          <w:szCs w:val="22"/>
        </w:rPr>
        <w:t>10.3.3.5</w:t>
      </w:r>
    </w:p>
    <w:p w14:paraId="7C12C2C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6C86DB7" w14:textId="7C55CC39" w:rsidR="00E90E49" w:rsidRPr="00CE0424" w:rsidRDefault="003D3C45" w:rsidP="00311702">
      <w:pPr>
        <w:pStyle w:val="3GPPHeader"/>
        <w:rPr>
          <w:sz w:val="22"/>
          <w:szCs w:val="22"/>
        </w:rPr>
      </w:pPr>
      <w:r>
        <w:rPr>
          <w:sz w:val="22"/>
          <w:szCs w:val="22"/>
        </w:rPr>
        <w:t>Title:</w:t>
      </w:r>
      <w:r w:rsidR="00E90E49" w:rsidRPr="00CE0424">
        <w:rPr>
          <w:sz w:val="22"/>
          <w:szCs w:val="22"/>
        </w:rPr>
        <w:tab/>
      </w:r>
      <w:r w:rsidR="00AC7681">
        <w:rPr>
          <w:sz w:val="22"/>
          <w:szCs w:val="22"/>
        </w:rPr>
        <w:t>PDCP data volume reporting in duplication</w:t>
      </w:r>
    </w:p>
    <w:p w14:paraId="02260E3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08FC8D95" w14:textId="77777777" w:rsidR="00E90E49" w:rsidRPr="00CE0424" w:rsidRDefault="00E90E49" w:rsidP="00E90E49"/>
    <w:p w14:paraId="5BD03DAF" w14:textId="77777777" w:rsidR="00C24345" w:rsidRDefault="00E90E49" w:rsidP="00A2052C">
      <w:pPr>
        <w:pStyle w:val="Heading1"/>
      </w:pPr>
      <w:r w:rsidRPr="00CE0424">
        <w:t>Introduction</w:t>
      </w:r>
    </w:p>
    <w:p w14:paraId="5EDB4804" w14:textId="36FFAE14" w:rsidR="00B1180C" w:rsidRPr="008541DE" w:rsidRDefault="0098356E" w:rsidP="00E40888">
      <w:r>
        <w:t xml:space="preserve">In this contribution, we discuss how PDCP calculates data available for transmission for BSR reporting when duplication function is employed. Thereby we propose a unified procedure for duplication both DC and CA. </w:t>
      </w:r>
      <w:r w:rsidR="008541DE">
        <w:t>We updated this contribution with respect to the progressed pre-processing discussion.</w:t>
      </w:r>
    </w:p>
    <w:p w14:paraId="1D66B020" w14:textId="77777777" w:rsidR="004000E8" w:rsidRPr="00CE0424" w:rsidRDefault="004000E8" w:rsidP="00CE0424">
      <w:pPr>
        <w:pStyle w:val="Heading1"/>
      </w:pPr>
      <w:bookmarkStart w:id="0" w:name="_Ref178064866"/>
      <w:r w:rsidRPr="00CE0424">
        <w:t>Discussion</w:t>
      </w:r>
      <w:bookmarkEnd w:id="0"/>
    </w:p>
    <w:p w14:paraId="68D92B27" w14:textId="77777777" w:rsidR="0098356E" w:rsidRDefault="0098356E" w:rsidP="0098356E">
      <w:r>
        <w:t xml:space="preserve">BSR reporting is used to provide the serving gNB with information about the amount of data available for transmission in UL. BSR reporting is per MAC entity. In LTE, in a long BSR, the buffer sizes are indicated per logical channel group, where logical channels can be associated to a logical channel group (LCG). </w:t>
      </w:r>
    </w:p>
    <w:p w14:paraId="6E597186" w14:textId="77777777" w:rsidR="0098356E" w:rsidRDefault="0098356E" w:rsidP="0098356E">
      <w:r>
        <w:t xml:space="preserve">The buffer status report per LCG consists of data available for transmission as indicated by RLC and PDCP associated with the respective logical channels of this group. Here we discuss how the data available for transmission is calculated on PDCP. In the upper part of Figure 1, the standardized mechanism for the non-split bearer and the split bearer is illustrated. In DC, for the split bearer, if the amount of data on PDCP is below the split threshold, data is indicated only to the configured prioritized cell group (logical channel), while when data is above the threshold, all data is indicated to both cell groups. In this way, the same data is reported twice to the network when data volume is above the threshold. It is up to network implementation to avoid potential over-scheduling in this case. </w:t>
      </w:r>
    </w:p>
    <w:p w14:paraId="78651345" w14:textId="7926E248" w:rsidR="0098356E" w:rsidRDefault="0098356E" w:rsidP="0098356E">
      <w:r>
        <w:t>For transmission of duplicate data from PDCP to the RLCs of the involved logical channels, we assume that PDCP keeps the data on PDCP until an UL grant is received for transmission on the respective logical channels</w:t>
      </w:r>
      <w:r w:rsidR="004E58A1">
        <w:t>, as further explained in [1]</w:t>
      </w:r>
      <w:r w:rsidR="001C5CF4">
        <w:t xml:space="preserve"> </w:t>
      </w:r>
      <w:r>
        <w:t>while we focus on aspects for the PDCP data volume calculation for BSR reporting in this paper.</w:t>
      </w:r>
      <w:r w:rsidR="001C5CF4">
        <w:t xml:space="preserve"> It had been agreed in RAN2#99 that pre-processing is allowed for the split bearer, and bad UE behaviour associated with it is to be avoided, essentially meaning that the amount of pre-processing shall be limited. We believe that for the sake of PDCP data volume calculation, pre-processed data for one RLC entity, shall not be available for PDCP data volume calculation on PDCP anymore, but rather on the respective RLC entity – and thus is anyway considered for BSR reporting. This way, pre-processing does not have any impact on the PDCP data volume calculation procedure.</w:t>
      </w:r>
    </w:p>
    <w:p w14:paraId="58A125FE" w14:textId="77777777" w:rsidR="0098356E" w:rsidRDefault="0098356E" w:rsidP="0098356E">
      <w:r>
        <w:t>If duplication is activated on PDCP, the data will be eventually transmitted via both logical channels. This is the same in DC and CA. It appears therefore straight forward to indicate in the per-LCG BSR the PDCP data which was not yet transmitted via the logical channel of the LCG. This will eventually lead to reporting data on PDCP twice, which is correct, since the data will eventually also be transmitted twice. This procedure is illustrated in Figure 1 for CA and DC, respectively. While the BSR reporting as such is different between DC and CA, i.e. in DC two MAC entities with each their own BSR procedures exist while in CA, one MAC entity with its one BSR procedure reports buffer status for different LCGs, the BSR procedure as such as well as the PDCP procedure to report data for transmission is the same.</w:t>
      </w:r>
    </w:p>
    <w:p w14:paraId="393B58B7" w14:textId="77777777" w:rsidR="0098356E" w:rsidRDefault="0098356E" w:rsidP="0098356E">
      <w:pPr>
        <w:pStyle w:val="BodyText"/>
        <w:keepNext/>
        <w:jc w:val="center"/>
      </w:pPr>
      <w:r>
        <w:rPr>
          <w:noProof/>
          <w:lang w:val="en-US" w:eastAsia="en-US"/>
        </w:rPr>
        <w:lastRenderedPageBreak/>
        <w:drawing>
          <wp:inline distT="0" distB="0" distL="0" distR="0" wp14:anchorId="25B7D022" wp14:editId="17B87AA0">
            <wp:extent cx="5142016" cy="4406097"/>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44525" cy="4408247"/>
                    </a:xfrm>
                    <a:prstGeom prst="rect">
                      <a:avLst/>
                    </a:prstGeom>
                    <a:noFill/>
                  </pic:spPr>
                </pic:pic>
              </a:graphicData>
            </a:graphic>
          </wp:inline>
        </w:drawing>
      </w:r>
    </w:p>
    <w:p w14:paraId="34C73D59" w14:textId="77777777" w:rsidR="0098356E" w:rsidRPr="00BB1A17" w:rsidRDefault="0098356E" w:rsidP="0098356E">
      <w:pPr>
        <w:pStyle w:val="Caption"/>
      </w:pPr>
      <w:r w:rsidRPr="00BB1A17">
        <w:t xml:space="preserve">Figure </w:t>
      </w:r>
      <w:r>
        <w:fldChar w:fldCharType="begin"/>
      </w:r>
      <w:r w:rsidRPr="00BB1A17">
        <w:instrText xml:space="preserve"> SEQ Figure \* ARABIC </w:instrText>
      </w:r>
      <w:r>
        <w:fldChar w:fldCharType="separate"/>
      </w:r>
      <w:r w:rsidRPr="00BB1A17">
        <w:rPr>
          <w:noProof/>
        </w:rPr>
        <w:t>1</w:t>
      </w:r>
      <w:r>
        <w:rPr>
          <w:noProof/>
        </w:rPr>
        <w:fldChar w:fldCharType="end"/>
      </w:r>
      <w:r w:rsidRPr="00BB1A17">
        <w:t>: BSR reporting in CA, DC with and without duplication.</w:t>
      </w:r>
    </w:p>
    <w:p w14:paraId="5A894324" w14:textId="77777777" w:rsidR="0098356E" w:rsidRDefault="0098356E" w:rsidP="0098356E">
      <w:r w:rsidRPr="0048130F">
        <w:t>As described above and illustrated in Figure 1, we propose:</w:t>
      </w:r>
    </w:p>
    <w:p w14:paraId="5EE1A4AD" w14:textId="77777777" w:rsidR="0098356E" w:rsidRDefault="0098356E" w:rsidP="0098356E">
      <w:pPr>
        <w:pStyle w:val="Proposal"/>
      </w:pPr>
      <w:bookmarkStart w:id="1" w:name="_Toc484007904"/>
      <w:bookmarkStart w:id="2" w:name="_Toc490055736"/>
      <w:bookmarkStart w:id="3" w:name="_Toc493576797"/>
      <w:bookmarkStart w:id="4" w:name="_Toc493577690"/>
      <w:bookmarkStart w:id="5" w:name="_Toc494295745"/>
      <w:r>
        <w:t>The PDCP procedure “Data volume calculation” is the same in CA and DC duplication.</w:t>
      </w:r>
      <w:bookmarkEnd w:id="1"/>
      <w:bookmarkEnd w:id="2"/>
      <w:bookmarkEnd w:id="3"/>
      <w:bookmarkEnd w:id="4"/>
      <w:bookmarkEnd w:id="5"/>
    </w:p>
    <w:p w14:paraId="11777092" w14:textId="77777777" w:rsidR="0098356E" w:rsidRDefault="0098356E" w:rsidP="0098356E">
      <w:pPr>
        <w:pStyle w:val="Proposal"/>
      </w:pPr>
      <w:bookmarkStart w:id="6" w:name="_Toc484007905"/>
      <w:bookmarkStart w:id="7" w:name="_Toc490055737"/>
      <w:bookmarkStart w:id="8" w:name="_Toc493576798"/>
      <w:bookmarkStart w:id="9" w:name="_Toc493577691"/>
      <w:bookmarkStart w:id="10" w:name="_Toc494295746"/>
      <w:r>
        <w:t>PDCP in duplication reports the following data as available for transmission for BSR reporting of a particular LCG:</w:t>
      </w:r>
      <w:bookmarkEnd w:id="6"/>
      <w:bookmarkEnd w:id="7"/>
      <w:bookmarkEnd w:id="8"/>
      <w:bookmarkEnd w:id="9"/>
      <w:bookmarkEnd w:id="10"/>
      <w:r>
        <w:t xml:space="preserve"> </w:t>
      </w:r>
    </w:p>
    <w:p w14:paraId="2E263DD9" w14:textId="77777777" w:rsidR="0098356E" w:rsidRDefault="0098356E" w:rsidP="0098356E">
      <w:pPr>
        <w:pStyle w:val="Proposal"/>
        <w:numPr>
          <w:ilvl w:val="0"/>
          <w:numId w:val="0"/>
        </w:numPr>
        <w:ind w:left="1701"/>
      </w:pPr>
      <w:bookmarkStart w:id="11" w:name="_Toc484007906"/>
      <w:bookmarkStart w:id="12" w:name="_Toc490055738"/>
      <w:bookmarkStart w:id="13" w:name="_Toc493576799"/>
      <w:bookmarkStart w:id="14" w:name="_Toc493577692"/>
      <w:bookmarkStart w:id="15" w:name="_Toc494295747"/>
      <w:r>
        <w:t>- only data that had not yet been confirmed to be successful delivered by any logical channel, and:</w:t>
      </w:r>
      <w:bookmarkEnd w:id="11"/>
      <w:bookmarkEnd w:id="12"/>
      <w:bookmarkEnd w:id="13"/>
      <w:bookmarkEnd w:id="14"/>
      <w:bookmarkEnd w:id="15"/>
    </w:p>
    <w:p w14:paraId="0C1F7923" w14:textId="7B3EF1ED" w:rsidR="0098356E" w:rsidRDefault="0098356E" w:rsidP="0098356E">
      <w:pPr>
        <w:pStyle w:val="Proposal"/>
        <w:numPr>
          <w:ilvl w:val="0"/>
          <w:numId w:val="0"/>
        </w:numPr>
        <w:ind w:left="1701"/>
      </w:pPr>
      <w:bookmarkStart w:id="16" w:name="_Toc484007907"/>
      <w:bookmarkStart w:id="17" w:name="_Toc490055739"/>
      <w:bookmarkStart w:id="18" w:name="_Toc493576800"/>
      <w:bookmarkStart w:id="19" w:name="_Toc493577693"/>
      <w:bookmarkStart w:id="20" w:name="_Toc494295748"/>
      <w:r>
        <w:t>- only data that had not yet been transmitted to the logical channel of the LCG for which the BSR is constructed.</w:t>
      </w:r>
      <w:bookmarkEnd w:id="16"/>
      <w:bookmarkEnd w:id="17"/>
      <w:bookmarkEnd w:id="18"/>
      <w:r w:rsidR="001C5CF4">
        <w:t xml:space="preserve"> PDCP PDUs conveyed from PDCP to RLC for pre-processing are thereby considered “transmitted” from PDCP point of view.</w:t>
      </w:r>
      <w:bookmarkEnd w:id="19"/>
      <w:bookmarkEnd w:id="20"/>
    </w:p>
    <w:p w14:paraId="2E76FC3F" w14:textId="77777777" w:rsidR="0098356E" w:rsidRDefault="0098356E" w:rsidP="0098356E">
      <w:r>
        <w:t>This will lead to PDCP data reported twice, i.e. once for each LCG. Below we provide a text proposal for the “Data volume calculation” procedure on PDCP, implementing the discussed proposals.</w:t>
      </w:r>
    </w:p>
    <w:p w14:paraId="6CF7384C" w14:textId="77777777" w:rsidR="0098356E" w:rsidRDefault="0098356E" w:rsidP="0098356E">
      <w:pPr>
        <w:pStyle w:val="Heading1"/>
      </w:pPr>
      <w:r>
        <w:t xml:space="preserve">Text proposal for PDCP </w:t>
      </w:r>
    </w:p>
    <w:p w14:paraId="6337AFAC" w14:textId="389C0F69" w:rsidR="0098356E" w:rsidRPr="00721D0F" w:rsidRDefault="0098356E" w:rsidP="0098356E">
      <w:r>
        <w:t>Track changes are applied on the current draft TS 38.323, v0.</w:t>
      </w:r>
      <w:r w:rsidR="007465C4">
        <w:t>3</w:t>
      </w:r>
      <w:r>
        <w:t>.</w:t>
      </w:r>
    </w:p>
    <w:p w14:paraId="6A5B4142" w14:textId="77777777" w:rsidR="0098356E" w:rsidRDefault="0098356E" w:rsidP="0098356E">
      <w:pPr>
        <w:pStyle w:val="Heading2"/>
        <w:numPr>
          <w:ilvl w:val="0"/>
          <w:numId w:val="0"/>
        </w:numPr>
        <w:rPr>
          <w:rFonts w:eastAsiaTheme="minorEastAsia"/>
          <w:lang w:eastAsia="ko-KR"/>
        </w:rPr>
      </w:pPr>
      <w:bookmarkStart w:id="21" w:name="_Toc486851299"/>
      <w:bookmarkStart w:id="22" w:name="_Toc478029706"/>
      <w:bookmarkStart w:id="23" w:name="_Toc477873870"/>
      <w:r>
        <w:rPr>
          <w:rFonts w:eastAsiaTheme="minorEastAsia"/>
        </w:rPr>
        <w:t>5.6</w:t>
      </w:r>
      <w:r>
        <w:rPr>
          <w:rFonts w:eastAsiaTheme="minorEastAsia"/>
        </w:rPr>
        <w:tab/>
      </w:r>
      <w:r>
        <w:rPr>
          <w:rFonts w:eastAsiaTheme="minorEastAsia"/>
          <w:lang w:eastAsia="ko-KR"/>
        </w:rPr>
        <w:t>Data volume calculation</w:t>
      </w:r>
      <w:bookmarkEnd w:id="21"/>
      <w:bookmarkEnd w:id="22"/>
      <w:bookmarkEnd w:id="23"/>
    </w:p>
    <w:p w14:paraId="60CAF8B9" w14:textId="77777777" w:rsidR="007465C4" w:rsidRDefault="007465C4" w:rsidP="007465C4">
      <w:r w:rsidRPr="0024168D">
        <w:t xml:space="preserve">For the purpose of MAC buffer status reporting, </w:t>
      </w:r>
      <w:r>
        <w:t xml:space="preserve">the transmitting PDCP entity shall consider </w:t>
      </w:r>
      <w:r w:rsidRPr="007C3DF7">
        <w:t xml:space="preserve">PDCP Control PDUs, as well as </w:t>
      </w:r>
      <w:r>
        <w:t xml:space="preserve">the following as PDCP </w:t>
      </w:r>
      <w:r w:rsidRPr="0024168D">
        <w:t xml:space="preserve">data </w:t>
      </w:r>
      <w:r>
        <w:t>volume:</w:t>
      </w:r>
    </w:p>
    <w:p w14:paraId="65B4CD36" w14:textId="77777777" w:rsidR="007465C4" w:rsidRPr="0024168D" w:rsidRDefault="007465C4" w:rsidP="007465C4">
      <w:pPr>
        <w:pStyle w:val="BodyText"/>
        <w:ind w:left="644"/>
      </w:pPr>
      <w:r w:rsidRPr="00D91555">
        <w:t>For SDUs for which no PDU has been submitted to lower layers</w:t>
      </w:r>
      <w:r w:rsidRPr="0024168D">
        <w:t>:</w:t>
      </w:r>
    </w:p>
    <w:p w14:paraId="6431820F" w14:textId="77777777" w:rsidR="007465C4" w:rsidRDefault="007465C4" w:rsidP="007465C4">
      <w:pPr>
        <w:pStyle w:val="B2"/>
      </w:pPr>
      <w:r>
        <w:t>-</w:t>
      </w:r>
      <w:r>
        <w:tab/>
        <w:t>the SDU itself, if the SDU has not yet been processed by PDCP, or</w:t>
      </w:r>
    </w:p>
    <w:p w14:paraId="5A575370" w14:textId="77777777" w:rsidR="007465C4" w:rsidRDefault="007465C4" w:rsidP="007465C4">
      <w:pPr>
        <w:pStyle w:val="B2"/>
      </w:pPr>
      <w:r>
        <w:lastRenderedPageBreak/>
        <w:t>-</w:t>
      </w:r>
      <w:r>
        <w:tab/>
        <w:t>the PDU if the SDU has been processed by PDCP.</w:t>
      </w:r>
    </w:p>
    <w:p w14:paraId="5D320971" w14:textId="77777777" w:rsidR="0098356E" w:rsidRDefault="0098356E" w:rsidP="0098356E">
      <w:pPr>
        <w:pStyle w:val="BodyText"/>
        <w:ind w:left="644"/>
        <w:rPr>
          <w:ins w:id="24" w:author="Ericsson" w:date="2017-08-09T15:28:00Z"/>
        </w:rPr>
      </w:pPr>
      <w:ins w:id="25" w:author="Ericsson" w:date="2017-08-09T15:31:00Z">
        <w:r>
          <w:t xml:space="preserve">If </w:t>
        </w:r>
      </w:ins>
      <w:ins w:id="26" w:author="Ericsson" w:date="2017-08-09T15:32:00Z">
        <w:r w:rsidRPr="003140DE">
          <w:rPr>
            <w:i/>
          </w:rPr>
          <w:t>pdcpD</w:t>
        </w:r>
      </w:ins>
      <w:ins w:id="27" w:author="Ericsson" w:date="2017-08-09T15:31:00Z">
        <w:r w:rsidRPr="003140DE">
          <w:rPr>
            <w:i/>
          </w:rPr>
          <w:t>uplication</w:t>
        </w:r>
        <w:r>
          <w:t xml:space="preserve"> is configured and activated, f</w:t>
        </w:r>
      </w:ins>
      <w:ins w:id="28" w:author="Ericsson" w:date="2017-08-09T15:28:00Z">
        <w:r>
          <w:t xml:space="preserve">or SDUs for which a PDU has been submitted </w:t>
        </w:r>
      </w:ins>
      <w:ins w:id="29" w:author="Ericsson" w:date="2017-08-09T15:36:00Z">
        <w:r>
          <w:t>to lower layers associated with a first logical channel</w:t>
        </w:r>
      </w:ins>
      <w:ins w:id="30" w:author="Ericsson" w:date="2017-08-09T15:37:00Z">
        <w:r>
          <w:t>, for the purpose of MAC buffer status reporting associated with a second logical channel</w:t>
        </w:r>
      </w:ins>
      <w:ins w:id="31" w:author="Ericsson" w:date="2017-08-09T15:28:00Z">
        <w:r>
          <w:t>:</w:t>
        </w:r>
      </w:ins>
    </w:p>
    <w:p w14:paraId="63A11814" w14:textId="77777777" w:rsidR="0098356E" w:rsidRDefault="0098356E" w:rsidP="0098356E">
      <w:pPr>
        <w:pStyle w:val="B2"/>
        <w:rPr>
          <w:ins w:id="32" w:author="Ericsson" w:date="2017-08-09T15:28:00Z"/>
        </w:rPr>
      </w:pPr>
      <w:ins w:id="33" w:author="Ericsson" w:date="2017-08-09T15:28:00Z">
        <w:r>
          <w:t>-</w:t>
        </w:r>
        <w:r>
          <w:tab/>
          <w:t>the PDU</w:t>
        </w:r>
      </w:ins>
      <w:ins w:id="34" w:author="Ericsson" w:date="2017-08-09T15:38:00Z">
        <w:r>
          <w:t>,</w:t>
        </w:r>
      </w:ins>
      <w:ins w:id="35" w:author="Ericsson" w:date="2017-08-09T15:33:00Z">
        <w:r>
          <w:t xml:space="preserve"> if the </w:t>
        </w:r>
      </w:ins>
      <w:ins w:id="36" w:author="Ericsson" w:date="2017-08-09T15:37:00Z">
        <w:r>
          <w:t xml:space="preserve">PDU had not yet been confirmed to be successfully delivered </w:t>
        </w:r>
      </w:ins>
      <w:ins w:id="37" w:author="Ericsson" w:date="2017-08-09T15:38:00Z">
        <w:r>
          <w:t>by lower</w:t>
        </w:r>
      </w:ins>
      <w:ins w:id="38" w:author="Ericsson" w:date="2017-08-09T15:37:00Z">
        <w:r>
          <w:t xml:space="preserve"> </w:t>
        </w:r>
      </w:ins>
      <w:ins w:id="39" w:author="Ericsson" w:date="2017-08-09T15:38:00Z">
        <w:r>
          <w:t>layers</w:t>
        </w:r>
      </w:ins>
      <w:ins w:id="40" w:author="Ericsson" w:date="2017-08-09T15:28:00Z">
        <w:r>
          <w:t>.</w:t>
        </w:r>
      </w:ins>
    </w:p>
    <w:p w14:paraId="25A4AAA7" w14:textId="77777777" w:rsidR="007465C4" w:rsidRPr="006950BA" w:rsidRDefault="007465C4" w:rsidP="007465C4">
      <w:pPr>
        <w:rPr>
          <w:lang w:eastAsia="ko-KR"/>
        </w:rPr>
      </w:pPr>
      <w:r w:rsidRPr="000319C5">
        <w:rPr>
          <w:i/>
          <w:color w:val="FF0000"/>
        </w:rPr>
        <w:t xml:space="preserve">Editor’s Note: </w:t>
      </w:r>
      <w:r>
        <w:rPr>
          <w:i/>
          <w:color w:val="FF0000"/>
        </w:rPr>
        <w:t>Other SDUs and PDUs that are considered as PDCP data volume</w:t>
      </w:r>
      <w:r w:rsidRPr="000319C5">
        <w:rPr>
          <w:i/>
          <w:color w:val="FF0000"/>
        </w:rPr>
        <w:t xml:space="preserve"> </w:t>
      </w:r>
      <w:r>
        <w:rPr>
          <w:i/>
          <w:color w:val="FF0000"/>
        </w:rPr>
        <w:t>are</w:t>
      </w:r>
      <w:r w:rsidRPr="000319C5">
        <w:rPr>
          <w:i/>
          <w:color w:val="FF0000"/>
        </w:rPr>
        <w:t xml:space="preserve"> FFS.</w:t>
      </w:r>
    </w:p>
    <w:p w14:paraId="4935D79B" w14:textId="77777777" w:rsidR="00614072" w:rsidRDefault="00614072" w:rsidP="00C97E18"/>
    <w:p w14:paraId="4076D75D" w14:textId="77777777" w:rsidR="00C01F33" w:rsidRPr="00CE0424" w:rsidRDefault="00C01F33" w:rsidP="00CE0424">
      <w:pPr>
        <w:pStyle w:val="Heading1"/>
      </w:pPr>
      <w:r w:rsidRPr="00CE0424">
        <w:t>Conclusion</w:t>
      </w:r>
      <w:r w:rsidR="00521FE6">
        <w:t>s</w:t>
      </w:r>
    </w:p>
    <w:p w14:paraId="2622816B" w14:textId="77777777" w:rsidR="007B33B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following:</w:t>
      </w:r>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14CBAFD4" w14:textId="77777777" w:rsidR="007B33B4" w:rsidRDefault="007B33B4">
      <w:pPr>
        <w:pStyle w:val="TOC1"/>
        <w:rPr>
          <w:rFonts w:asciiTheme="minorHAnsi" w:eastAsiaTheme="minorEastAsia" w:hAnsiTheme="minorHAnsi" w:cstheme="minorBidi"/>
          <w:b w:val="0"/>
          <w:sz w:val="22"/>
          <w:lang w:eastAsia="en-US"/>
        </w:rPr>
      </w:pPr>
      <w:bookmarkStart w:id="41" w:name="_Hlk494295754"/>
      <w:r>
        <w:t>Proposal 1</w:t>
      </w:r>
      <w:r>
        <w:rPr>
          <w:rFonts w:asciiTheme="minorHAnsi" w:eastAsiaTheme="minorEastAsia" w:hAnsiTheme="minorHAnsi" w:cstheme="minorBidi"/>
          <w:b w:val="0"/>
          <w:sz w:val="22"/>
          <w:lang w:eastAsia="en-US"/>
        </w:rPr>
        <w:tab/>
      </w:r>
      <w:r>
        <w:t>The PDCP procedure “Data volume calculation” is the same in CA and DC duplication.</w:t>
      </w:r>
    </w:p>
    <w:p w14:paraId="65251634" w14:textId="77777777" w:rsidR="007B33B4" w:rsidRDefault="007B33B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PDCP in duplication reports the following data as available for transmission for BSR reporting of a particular LCG:</w:t>
      </w:r>
    </w:p>
    <w:p w14:paraId="5AD1BFF3" w14:textId="77777777" w:rsidR="007B33B4" w:rsidRDefault="007B33B4">
      <w:pPr>
        <w:pStyle w:val="TOC1"/>
        <w:rPr>
          <w:rFonts w:asciiTheme="minorHAnsi" w:eastAsiaTheme="minorEastAsia" w:hAnsiTheme="minorHAnsi" w:cstheme="minorBidi"/>
          <w:b w:val="0"/>
          <w:sz w:val="22"/>
          <w:lang w:eastAsia="en-US"/>
        </w:rPr>
      </w:pPr>
      <w:r>
        <w:t>- only data that had not yet been confirmed to be successful delivered by any logical channel, and:</w:t>
      </w:r>
    </w:p>
    <w:p w14:paraId="3BBDBF2B" w14:textId="77777777" w:rsidR="007B33B4" w:rsidRDefault="007B33B4">
      <w:pPr>
        <w:pStyle w:val="TOC1"/>
        <w:rPr>
          <w:rFonts w:asciiTheme="minorHAnsi" w:eastAsiaTheme="minorEastAsia" w:hAnsiTheme="minorHAnsi" w:cstheme="minorBidi"/>
          <w:b w:val="0"/>
          <w:sz w:val="22"/>
          <w:lang w:eastAsia="en-US"/>
        </w:rPr>
      </w:pPr>
      <w:r>
        <w:t>- only data that had not yet been transmitted to the logical channel of the LCG for which the BSR is constructed. PDCP PDUs conveyed from PDCP to RLC for pre-processing are thereby considered “transmitted” from PDCP point of view.</w:t>
      </w:r>
    </w:p>
    <w:bookmarkEnd w:id="41"/>
    <w:p w14:paraId="331E2483" w14:textId="0BC3D1C6" w:rsidR="008E065E" w:rsidRPr="00CE0424" w:rsidRDefault="008E065E" w:rsidP="008E065E">
      <w:pPr>
        <w:rPr>
          <w:b/>
          <w:bCs/>
        </w:rPr>
      </w:pPr>
      <w:r>
        <w:rPr>
          <w:b/>
          <w:bCs/>
        </w:rPr>
        <w:fldChar w:fldCharType="end"/>
      </w:r>
    </w:p>
    <w:p w14:paraId="18A0D200" w14:textId="77777777" w:rsidR="0098356E" w:rsidRPr="00CE0424" w:rsidRDefault="0098356E" w:rsidP="0098356E">
      <w:pPr>
        <w:pStyle w:val="Heading1"/>
      </w:pPr>
      <w:bookmarkStart w:id="42" w:name="_In-sequence_SDU_delivery"/>
      <w:bookmarkStart w:id="43" w:name="_Ref174151459"/>
      <w:bookmarkStart w:id="44" w:name="_Ref189809556"/>
      <w:bookmarkEnd w:id="42"/>
      <w:r w:rsidRPr="00CE0424">
        <w:t>References</w:t>
      </w:r>
    </w:p>
    <w:p w14:paraId="058E4264" w14:textId="66871637" w:rsidR="003A7EF3" w:rsidRPr="00CE0424" w:rsidRDefault="00603CFA" w:rsidP="006638B0">
      <w:pPr>
        <w:pStyle w:val="Reference"/>
      </w:pPr>
      <w:r>
        <w:t xml:space="preserve">R2-1711246, </w:t>
      </w:r>
      <w:r w:rsidRPr="00603CFA">
        <w:t>PDCP pre-processing and data delivery to lower layers</w:t>
      </w:r>
      <w:r w:rsidR="0098356E" w:rsidRPr="00A763C3">
        <w:t xml:space="preserve">, Ericsson, </w:t>
      </w:r>
      <w:bookmarkEnd w:id="43"/>
      <w:bookmarkEnd w:id="44"/>
      <w:r>
        <w:t>3GPP TSG-RAN WG2 #99bis</w:t>
      </w:r>
      <w:r>
        <w:t xml:space="preserve">, </w:t>
      </w:r>
      <w:r>
        <w:t xml:space="preserve">Prague, Czech Republic, 9th – 13th October 2017     </w:t>
      </w:r>
      <w:bookmarkStart w:id="45" w:name="_GoBack"/>
      <w:bookmarkEnd w:id="45"/>
      <w:r>
        <w:t xml:space="preserve">           </w:t>
      </w:r>
    </w:p>
    <w:sectPr w:rsidR="003A7EF3" w:rsidRPr="00CE042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A7FD3" w14:textId="77777777" w:rsidR="00EC279C" w:rsidRDefault="00EC279C">
      <w:r>
        <w:separator/>
      </w:r>
    </w:p>
  </w:endnote>
  <w:endnote w:type="continuationSeparator" w:id="0">
    <w:p w14:paraId="15867C79" w14:textId="77777777" w:rsidR="00EC279C" w:rsidRDefault="00EC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8846B"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CF63B"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B3DC7"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DBA3B" w14:textId="77777777" w:rsidR="00EC279C" w:rsidRDefault="00EC279C">
      <w:r>
        <w:separator/>
      </w:r>
    </w:p>
  </w:footnote>
  <w:footnote w:type="continuationSeparator" w:id="0">
    <w:p w14:paraId="12BE5974" w14:textId="77777777" w:rsidR="00EC279C" w:rsidRDefault="00EC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BD54F"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67F1D"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FD6F7"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num>
  <w:num w:numId="17">
    <w:abstractNumId w:val="17"/>
  </w:num>
  <w:num w:numId="1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5CF4"/>
    <w:rsid w:val="001D51BA"/>
    <w:rsid w:val="001D6342"/>
    <w:rsid w:val="001D6D53"/>
    <w:rsid w:val="001E58E2"/>
    <w:rsid w:val="001E7AED"/>
    <w:rsid w:val="001F3916"/>
    <w:rsid w:val="001F54C5"/>
    <w:rsid w:val="001F662C"/>
    <w:rsid w:val="001F7074"/>
    <w:rsid w:val="00200490"/>
    <w:rsid w:val="002004F2"/>
    <w:rsid w:val="00201F3A"/>
    <w:rsid w:val="00203F96"/>
    <w:rsid w:val="002069B2"/>
    <w:rsid w:val="00207FA3"/>
    <w:rsid w:val="00214DA8"/>
    <w:rsid w:val="00215423"/>
    <w:rsid w:val="002154A7"/>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B24D6"/>
    <w:rsid w:val="002B314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2F42"/>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6D0F"/>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58A1"/>
    <w:rsid w:val="004E76F4"/>
    <w:rsid w:val="004F0B4E"/>
    <w:rsid w:val="004F0B6C"/>
    <w:rsid w:val="004F2078"/>
    <w:rsid w:val="004F4DA3"/>
    <w:rsid w:val="00506557"/>
    <w:rsid w:val="0050677A"/>
    <w:rsid w:val="005108D8"/>
    <w:rsid w:val="005116F9"/>
    <w:rsid w:val="005153A7"/>
    <w:rsid w:val="005219CF"/>
    <w:rsid w:val="00521FE6"/>
    <w:rsid w:val="00534B59"/>
    <w:rsid w:val="00536759"/>
    <w:rsid w:val="00537C62"/>
    <w:rsid w:val="005418D3"/>
    <w:rsid w:val="00546970"/>
    <w:rsid w:val="00554E19"/>
    <w:rsid w:val="0056121F"/>
    <w:rsid w:val="005660F3"/>
    <w:rsid w:val="00572505"/>
    <w:rsid w:val="00582809"/>
    <w:rsid w:val="00583F06"/>
    <w:rsid w:val="0058798C"/>
    <w:rsid w:val="005900FA"/>
    <w:rsid w:val="005935A4"/>
    <w:rsid w:val="005948C2"/>
    <w:rsid w:val="00595DCA"/>
    <w:rsid w:val="00595F11"/>
    <w:rsid w:val="0059779B"/>
    <w:rsid w:val="005A209A"/>
    <w:rsid w:val="005A662D"/>
    <w:rsid w:val="005B06D4"/>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3CFA"/>
    <w:rsid w:val="00604F14"/>
    <w:rsid w:val="00611B83"/>
    <w:rsid w:val="00613257"/>
    <w:rsid w:val="00614072"/>
    <w:rsid w:val="00615E98"/>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4C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9FD"/>
    <w:rsid w:val="00712287"/>
    <w:rsid w:val="00712772"/>
    <w:rsid w:val="007148D3"/>
    <w:rsid w:val="00715B9A"/>
    <w:rsid w:val="00726CA7"/>
    <w:rsid w:val="00726EA6"/>
    <w:rsid w:val="00727208"/>
    <w:rsid w:val="00727680"/>
    <w:rsid w:val="0073204F"/>
    <w:rsid w:val="007348B1"/>
    <w:rsid w:val="007362A6"/>
    <w:rsid w:val="00736D7D"/>
    <w:rsid w:val="00740E58"/>
    <w:rsid w:val="007445A0"/>
    <w:rsid w:val="0074524B"/>
    <w:rsid w:val="007465C4"/>
    <w:rsid w:val="00747D8B"/>
    <w:rsid w:val="00751228"/>
    <w:rsid w:val="00751FE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3B4"/>
    <w:rsid w:val="007B3D2D"/>
    <w:rsid w:val="007B50AE"/>
    <w:rsid w:val="007B51DF"/>
    <w:rsid w:val="007C05DD"/>
    <w:rsid w:val="007C1ED5"/>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24A"/>
    <w:rsid w:val="008444E8"/>
    <w:rsid w:val="00844E80"/>
    <w:rsid w:val="00846FE7"/>
    <w:rsid w:val="008541DE"/>
    <w:rsid w:val="00854F97"/>
    <w:rsid w:val="00856911"/>
    <w:rsid w:val="008677FD"/>
    <w:rsid w:val="008706D4"/>
    <w:rsid w:val="00870F8A"/>
    <w:rsid w:val="008719A4"/>
    <w:rsid w:val="00871D23"/>
    <w:rsid w:val="00874312"/>
    <w:rsid w:val="0087437C"/>
    <w:rsid w:val="00875CD7"/>
    <w:rsid w:val="00876B4D"/>
    <w:rsid w:val="00877F18"/>
    <w:rsid w:val="0088782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0C80"/>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84A"/>
    <w:rsid w:val="00971F08"/>
    <w:rsid w:val="00975BAB"/>
    <w:rsid w:val="0097603D"/>
    <w:rsid w:val="00976949"/>
    <w:rsid w:val="00980477"/>
    <w:rsid w:val="0098356E"/>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561F"/>
    <w:rsid w:val="00A048A8"/>
    <w:rsid w:val="00A04F49"/>
    <w:rsid w:val="00A1238E"/>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C2B"/>
    <w:rsid w:val="00AC007F"/>
    <w:rsid w:val="00AC2ECD"/>
    <w:rsid w:val="00AC3119"/>
    <w:rsid w:val="00AC49FB"/>
    <w:rsid w:val="00AC5A10"/>
    <w:rsid w:val="00AC7681"/>
    <w:rsid w:val="00AD0AA3"/>
    <w:rsid w:val="00AD3F94"/>
    <w:rsid w:val="00AD4A5A"/>
    <w:rsid w:val="00AE1E7A"/>
    <w:rsid w:val="00AE27AC"/>
    <w:rsid w:val="00AE3743"/>
    <w:rsid w:val="00AE40E0"/>
    <w:rsid w:val="00AE4DBA"/>
    <w:rsid w:val="00AE4F07"/>
    <w:rsid w:val="00AF1C5D"/>
    <w:rsid w:val="00AF42D7"/>
    <w:rsid w:val="00B006FE"/>
    <w:rsid w:val="00B007CB"/>
    <w:rsid w:val="00B02AA9"/>
    <w:rsid w:val="00B02FA3"/>
    <w:rsid w:val="00B05084"/>
    <w:rsid w:val="00B1180C"/>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7A2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2A30"/>
    <w:rsid w:val="00C93C4B"/>
    <w:rsid w:val="00C944AB"/>
    <w:rsid w:val="00C95B40"/>
    <w:rsid w:val="00C97E18"/>
    <w:rsid w:val="00CA1ED8"/>
    <w:rsid w:val="00CA248C"/>
    <w:rsid w:val="00CB1F63"/>
    <w:rsid w:val="00CB7170"/>
    <w:rsid w:val="00CC040E"/>
    <w:rsid w:val="00CC111F"/>
    <w:rsid w:val="00CC2011"/>
    <w:rsid w:val="00CC3EA0"/>
    <w:rsid w:val="00CC7B45"/>
    <w:rsid w:val="00CD1188"/>
    <w:rsid w:val="00CD2ED1"/>
    <w:rsid w:val="00CD337B"/>
    <w:rsid w:val="00CD752C"/>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5C7"/>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523B"/>
    <w:rsid w:val="00E17FA2"/>
    <w:rsid w:val="00E22330"/>
    <w:rsid w:val="00E30B5A"/>
    <w:rsid w:val="00E3123D"/>
    <w:rsid w:val="00E31461"/>
    <w:rsid w:val="00E31D43"/>
    <w:rsid w:val="00E32608"/>
    <w:rsid w:val="00E34188"/>
    <w:rsid w:val="00E34B6E"/>
    <w:rsid w:val="00E35559"/>
    <w:rsid w:val="00E3723A"/>
    <w:rsid w:val="00E37860"/>
    <w:rsid w:val="00E40888"/>
    <w:rsid w:val="00E446F1"/>
    <w:rsid w:val="00E4543C"/>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C279C"/>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38FC"/>
    <w:rsid w:val="00F15FA5"/>
    <w:rsid w:val="00F209B7"/>
    <w:rsid w:val="00F217B1"/>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2Car">
    <w:name w:val="B2 Car"/>
    <w:basedOn w:val="DefaultParagraphFont"/>
    <w:link w:val="B2"/>
    <w:locked/>
    <w:rsid w:val="0098356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4899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5NUHHDQN7SK2-1-181005</_dlc_DocId>
    <TaxCatchAll xmlns="08b2df90-05d3-4030-90d4-c9feeb4a1cd9">
      <Value>2</Value>
      <Value>1</Value>
    </TaxCatchAll>
    <_dlc_DocIdUrl xmlns="08b2df90-05d3-4030-90d4-c9feeb4a1cd9">
      <Url>https://ericoll.internal.ericsson.com/sites/star/_layouts/DocIdRedir.aspx?ID=5NUHHDQN7SK2-1-181005</Url>
      <Description>5NUHHDQN7SK2-1-181005</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file>

<file path=customXml/itemProps2.xml><?xml version="1.0" encoding="utf-8"?>
<ds:datastoreItem xmlns:ds="http://schemas.openxmlformats.org/officeDocument/2006/customXml" ds:itemID="{BDD2B73B-1135-4A1E-8286-D27E227BC5FE}"/>
</file>

<file path=customXml/itemProps3.xml><?xml version="1.0" encoding="utf-8"?>
<ds:datastoreItem xmlns:ds="http://schemas.openxmlformats.org/officeDocument/2006/customXml" ds:itemID="{D05DC362-5881-4165-BCB8-4032538D8458}"/>
</file>

<file path=customXml/itemProps4.xml><?xml version="1.0" encoding="utf-8"?>
<ds:datastoreItem xmlns:ds="http://schemas.openxmlformats.org/officeDocument/2006/customXml" ds:itemID="{6505618F-9EDA-4517-8B96-05CA4AD7D75B}"/>
</file>

<file path=customXml/itemProps5.xml><?xml version="1.0" encoding="utf-8"?>
<ds:datastoreItem xmlns:ds="http://schemas.openxmlformats.org/officeDocument/2006/customXml" ds:itemID="{9960C3DE-7100-491E-A6E9-E3549D90182E}"/>
</file>

<file path=customXml/itemProps6.xml><?xml version="1.0" encoding="utf-8"?>
<ds:datastoreItem xmlns:ds="http://schemas.openxmlformats.org/officeDocument/2006/customXml" ds:itemID="{42999E40-3E64-4CAB-87FA-3185CA5D6E51}"/>
</file>

<file path=docProps/app.xml><?xml version="1.0" encoding="utf-8"?>
<Properties xmlns="http://schemas.openxmlformats.org/officeDocument/2006/extended-properties" xmlns:vt="http://schemas.openxmlformats.org/officeDocument/2006/docPropsVTypes">
  <Template>R2-17xxxxx - contribution template</Template>
  <TotalTime>0</TotalTime>
  <Pages>3</Pages>
  <Words>903</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16</cp:revision>
  <dcterms:created xsi:type="dcterms:W3CDTF">2017-09-05T13:08:00Z</dcterms:created>
  <dcterms:modified xsi:type="dcterms:W3CDTF">2017-09-28T13:16:00Z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c052d944-f376-46b9-8bc0-e8b417898482</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